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674709F3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162CA5" w:rsidRPr="00162CA5">
        <w:rPr>
          <w:b/>
          <w:i/>
          <w:noProof/>
          <w:sz w:val="28"/>
        </w:rPr>
        <w:t>253574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80B29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8C1444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41655" w:rsidR="001E41F3" w:rsidRPr="00F36F32" w:rsidRDefault="005D0998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D0998">
              <w:rPr>
                <w:b/>
                <w:noProof/>
                <w:sz w:val="28"/>
              </w:rPr>
              <w:t>0602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94822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330D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3FD4B" w:rsidR="001E41F3" w:rsidRDefault="00FA6570">
            <w:pPr>
              <w:pStyle w:val="CRCoverPage"/>
              <w:spacing w:after="0"/>
              <w:ind w:left="100"/>
              <w:rPr>
                <w:noProof/>
              </w:rPr>
            </w:pPr>
            <w:r w:rsidRPr="00FA6570">
              <w:t>Rel-19 CR 32.255 Correction of missing the Slice Info and the DNN Selection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322F9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A6570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B6C3C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FA6570">
              <w:t>8</w:t>
            </w:r>
            <w:r>
              <w:t>-</w:t>
            </w:r>
            <w:r w:rsidR="00FA6570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43198" w:rsidR="001E41F3" w:rsidRDefault="00FB6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64DCEA" w:rsidR="001E41F3" w:rsidRPr="00F0590C" w:rsidRDefault="00CE0BF4">
            <w:pPr>
              <w:pStyle w:val="CRCoverPage"/>
              <w:spacing w:after="0"/>
              <w:ind w:left="100"/>
            </w:pPr>
            <w:r w:rsidRPr="00F0590C">
              <w:t xml:space="preserve">In an interworking case </w:t>
            </w:r>
            <w:r w:rsidR="00F0590C" w:rsidRPr="00F0590C">
              <w:t>there</w:t>
            </w:r>
            <w:r w:rsidRPr="00F0590C">
              <w:t xml:space="preserve"> may be a network slice associated with the </w:t>
            </w:r>
            <w:r w:rsidR="00F0590C" w:rsidRPr="00F0590C">
              <w:t>connection,</w:t>
            </w:r>
            <w:r w:rsidRPr="00F0590C">
              <w:t xml:space="preserve"> and this should in this case be reported, also the selection mode for the APN/DNN is missing.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59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EAE92" w:rsidR="001E41F3" w:rsidRPr="00F0590C" w:rsidRDefault="00FB6DA2">
            <w:pPr>
              <w:pStyle w:val="CRCoverPage"/>
              <w:spacing w:after="0"/>
              <w:ind w:left="100"/>
            </w:pPr>
            <w:r w:rsidRPr="00F0590C">
              <w:t>Addition of S-NSSAI</w:t>
            </w:r>
            <w:r w:rsidR="00C53CBE" w:rsidRPr="00F0590C">
              <w:t>,</w:t>
            </w:r>
            <w:r w:rsidRPr="00F0590C">
              <w:t xml:space="preserve"> SCC</w:t>
            </w:r>
            <w:r w:rsidR="00C53CBE" w:rsidRPr="00F0590C">
              <w:t xml:space="preserve"> mode, and DNN selection 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59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7CFBD" w:rsidR="001E41F3" w:rsidRPr="00F0590C" w:rsidRDefault="00850A26">
            <w:pPr>
              <w:pStyle w:val="CRCoverPage"/>
              <w:spacing w:after="0"/>
              <w:ind w:left="100"/>
            </w:pPr>
            <w:r w:rsidRPr="00F0590C">
              <w:t>Missing information may lead to incorrect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DD921" w:rsidR="001E41F3" w:rsidRDefault="00FB6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2E0AE1" w:rsidRDefault="002E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0C7134E8" w14:textId="77777777" w:rsidR="00CC4B70" w:rsidRPr="00CC4B70" w:rsidRDefault="00CC4B70" w:rsidP="00CC4B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</w:rPr>
      </w:pPr>
      <w:bookmarkStart w:id="1" w:name="_Toc202524922"/>
      <w:r w:rsidRPr="00CC4B70">
        <w:rPr>
          <w:rFonts w:ascii="Arial" w:eastAsia="Malgun Gothic" w:hAnsi="Arial"/>
          <w:sz w:val="28"/>
        </w:rPr>
        <w:t>C.3.2.1</w:t>
      </w:r>
      <w:r w:rsidRPr="00CC4B70">
        <w:rPr>
          <w:rFonts w:ascii="Arial" w:eastAsia="Malgun Gothic" w:hAnsi="Arial"/>
          <w:sz w:val="28"/>
        </w:rPr>
        <w:tab/>
        <w:t>Definition of 5G data connectivity charging information</w:t>
      </w:r>
      <w:bookmarkEnd w:id="1"/>
    </w:p>
    <w:p w14:paraId="6E074E7E" w14:textId="77777777" w:rsidR="00CC4B70" w:rsidRPr="00CC4B70" w:rsidRDefault="00CC4B70" w:rsidP="00CC4B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CC4B70">
        <w:rPr>
          <w:rFonts w:eastAsia="Malgun Gothic"/>
          <w:lang w:bidi="ar-IQ"/>
        </w:rPr>
        <w:t xml:space="preserve">The charging information defined in clause 6.2.1 </w:t>
      </w:r>
      <w:r w:rsidRPr="00CC4B70">
        <w:rPr>
          <w:rFonts w:eastAsia="Malgun Gothic"/>
          <w:lang w:eastAsia="zh-CN" w:bidi="ar-IQ"/>
        </w:rPr>
        <w:t>is</w:t>
      </w:r>
      <w:r w:rsidRPr="00CC4B70">
        <w:rPr>
          <w:rFonts w:eastAsia="Malgun Gothic"/>
          <w:lang w:bidi="ar-IQ"/>
        </w:rPr>
        <w:t xml:space="preserve"> used for the SMF+PGW-C to support GERAN/UTRAN access.</w:t>
      </w:r>
    </w:p>
    <w:p w14:paraId="295B2A0A" w14:textId="77777777" w:rsidR="00CC4B70" w:rsidRPr="00CC4B70" w:rsidRDefault="00CC4B70" w:rsidP="00CC4B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C4B70">
        <w:rPr>
          <w:rFonts w:eastAsia="Malgun Gothic"/>
          <w:lang w:eastAsia="zh-CN"/>
        </w:rPr>
        <w:t>The specific</w:t>
      </w:r>
      <w:r w:rsidRPr="00CC4B70">
        <w:rPr>
          <w:rFonts w:eastAsia="Malgun Gothic"/>
        </w:rPr>
        <w:t xml:space="preserve"> </w:t>
      </w:r>
      <w:r w:rsidRPr="00CC4B70">
        <w:rPr>
          <w:rFonts w:eastAsia="Malgun Gothic"/>
          <w:lang w:eastAsia="zh-CN"/>
        </w:rPr>
        <w:t xml:space="preserve">PDU session charging information when UE is connected to SMF+P-GW-C via </w:t>
      </w:r>
      <w:r w:rsidRPr="00CC4B70">
        <w:rPr>
          <w:rFonts w:eastAsia="Malgun Gothic"/>
          <w:lang w:bidi="ar-IQ"/>
        </w:rPr>
        <w:t>GERAN/UTRAN</w:t>
      </w:r>
      <w:r w:rsidRPr="00CC4B70">
        <w:rPr>
          <w:rFonts w:eastAsia="Malgun Gothic"/>
          <w:lang w:eastAsia="zh-CN"/>
        </w:rPr>
        <w:t xml:space="preserve"> is provided as defined in table 6.2.1.2.1, with the differences that PDU session is replaced by PDP context in fields description and other differences described under following table</w:t>
      </w:r>
      <w:r w:rsidRPr="00CC4B70">
        <w:rPr>
          <w:rFonts w:eastAsia="Malgun Gothic"/>
          <w:lang w:bidi="ar-IQ"/>
        </w:rPr>
        <w:t xml:space="preserve"> C.3.2.1-1</w:t>
      </w:r>
      <w:r w:rsidRPr="00CC4B70">
        <w:rPr>
          <w:rFonts w:eastAsia="Malgun Gothic"/>
          <w:lang w:eastAsia="zh-CN"/>
        </w:rPr>
        <w:t>:</w:t>
      </w:r>
    </w:p>
    <w:p w14:paraId="29689BA0" w14:textId="77777777" w:rsidR="00CC4B70" w:rsidRPr="00CC4B70" w:rsidRDefault="00CC4B70" w:rsidP="00CC4B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bidi="ar-IQ"/>
        </w:rPr>
      </w:pPr>
      <w:bookmarkStart w:id="2" w:name="_CRTableC_3_2_11"/>
      <w:r w:rsidRPr="00CC4B70">
        <w:rPr>
          <w:rFonts w:ascii="Arial" w:eastAsia="Malgun Gothic" w:hAnsi="Arial"/>
          <w:b/>
          <w:lang w:bidi="ar-IQ"/>
        </w:rPr>
        <w:t xml:space="preserve">Table </w:t>
      </w:r>
      <w:bookmarkEnd w:id="2"/>
      <w:r w:rsidRPr="00CC4B70">
        <w:rPr>
          <w:rFonts w:ascii="Arial" w:eastAsia="Malgun Gothic" w:hAnsi="Arial"/>
          <w:b/>
          <w:lang w:bidi="ar-IQ"/>
        </w:rPr>
        <w:t xml:space="preserve">C.3.2.1-1: Structure of PDU Session </w:t>
      </w:r>
      <w:r w:rsidRPr="00CC4B70">
        <w:rPr>
          <w:rFonts w:ascii="Arial" w:eastAsia="Malgun Gothic" w:hAnsi="Arial"/>
          <w:b/>
        </w:rPr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05"/>
        <w:gridCol w:w="709"/>
        <w:gridCol w:w="2896"/>
      </w:tblGrid>
      <w:tr w:rsidR="00CC4B70" w:rsidRPr="00CC4B70" w14:paraId="162A9A39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27025F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C4B70">
              <w:rPr>
                <w:rFonts w:ascii="Arial" w:eastAsia="Malgun Gothic" w:hAnsi="Arial"/>
                <w:b/>
                <w:sz w:val="18"/>
              </w:rPr>
              <w:t>Information Element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C92C7A9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</w:rPr>
            </w:pPr>
            <w:r w:rsidRPr="00CC4B70">
              <w:rPr>
                <w:rFonts w:ascii="Arial" w:eastAsia="Malgun Gothic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6026D5F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CC4B70">
              <w:rPr>
                <w:rFonts w:ascii="Arial" w:eastAsia="Malgun Gothic" w:hAnsi="Arial"/>
                <w:b/>
                <w:sz w:val="18"/>
              </w:rPr>
              <w:t>Description</w:t>
            </w:r>
          </w:p>
        </w:tc>
      </w:tr>
      <w:tr w:rsidR="00CC4B70" w:rsidRPr="00CC4B70" w14:paraId="20D04EFE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45D5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Charging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075F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9F41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CC4B70" w:rsidRPr="00CC4B70" w14:paraId="31321BF2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1999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ECAE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B0D8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CC4B70" w:rsidRPr="00CC4B70" w14:paraId="4C34304F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E5B5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User Identifier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45F2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0BB0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CC4B70" w:rsidRPr="00CC4B70" w14:paraId="112FA978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2A95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CC4B70">
              <w:rPr>
                <w:rFonts w:ascii="Arial" w:eastAsia="Malgun Gothic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4E7A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6893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CC4B70" w:rsidRPr="00CC4B70" w14:paraId="7FF7F26B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20CE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S Mincho" w:hAnsi="Arial" w:cs="Arial"/>
                <w:sz w:val="18"/>
                <w:szCs w:val="18"/>
                <w:lang w:bidi="ar-IQ"/>
              </w:rPr>
            </w:pPr>
            <w:proofErr w:type="spellStart"/>
            <w:r w:rsidRPr="00CC4B70">
              <w:rPr>
                <w:rFonts w:ascii="Arial" w:eastAsia="Malgun Gothic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723A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EA6B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CC4B70" w:rsidRPr="00CC4B70" w14:paraId="03BB9FB4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F41F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 xml:space="preserve">Roamer In Out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2FD6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1821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CC4B70" w:rsidRPr="00CC4B70" w14:paraId="2975E978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7D94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User Location Info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71A7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A2B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  <w:p w14:paraId="04AE300C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The "User Location Information" (ULI) IE indicating CGI/SAI/RAI shall apply as described in TS 29.060 [205] clause 7.7.51.</w:t>
            </w:r>
          </w:p>
        </w:tc>
      </w:tr>
      <w:tr w:rsidR="00CC4B70" w:rsidRPr="00CC4B70" w14:paraId="2F74B41F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6169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 xml:space="preserve">User Location 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Time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B130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798B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CC4B70" w:rsidRPr="00CC4B70" w14:paraId="3EC1B490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CEF2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UE Time Zone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F0E8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C9B2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CC4B70" w:rsidRPr="00CC4B70" w14:paraId="37B1706D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DEBE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 w:bidi="ar-IQ"/>
              </w:rPr>
              <w:t>PDU Session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DE1D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D620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CC4B70" w:rsidRPr="00CC4B70" w14:paraId="443CEEB0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E788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 w:bidi="ar-IQ"/>
              </w:rPr>
              <w:t>PDU Session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0F65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5801" w14:textId="77777777" w:rsidR="00CC4B70" w:rsidRPr="00CC4B70" w:rsidRDefault="00CC4B70" w:rsidP="00CC4B70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599490CB" w14:textId="77777777" w:rsidTr="00F91CCB">
        <w:trPr>
          <w:cantSplit/>
          <w:jc w:val="center"/>
          <w:ins w:id="3" w:author="Ericsson User" w:date="2025-08-11T16:07:00Z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B54B" w14:textId="5B1771FF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4" w:author="Ericsson User" w:date="2025-08-11T16:07:00Z" w16du:dateUtc="2025-08-11T14:07:00Z"/>
                <w:rFonts w:ascii="Arial" w:eastAsia="Malgun Gothic" w:hAnsi="Arial"/>
                <w:sz w:val="18"/>
                <w:lang w:eastAsia="zh-CN" w:bidi="ar-IQ"/>
              </w:rPr>
            </w:pPr>
            <w:ins w:id="5" w:author="Ericsson User" w:date="2025-08-11T16:07:00Z" w16du:dateUtc="2025-08-11T14:07:00Z">
              <w:r w:rsidRPr="00797F1A">
                <w:rPr>
                  <w:rFonts w:ascii="Arial" w:eastAsia="Malgun Gothic" w:hAnsi="Arial"/>
                  <w:sz w:val="18"/>
                  <w:lang w:eastAsia="zh-CN" w:bidi="ar-IQ"/>
                </w:rPr>
                <w:t>S-NSSAI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E786" w14:textId="36600643" w:rsidR="00797F1A" w:rsidRPr="00CC4B70" w:rsidRDefault="0033743C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Ericsson User" w:date="2025-08-11T16:07:00Z" w16du:dateUtc="2025-08-11T14:07:00Z"/>
                <w:rFonts w:ascii="Arial" w:eastAsia="Malgun Gothic" w:hAnsi="Arial"/>
                <w:sz w:val="18"/>
                <w:lang w:eastAsia="zh-CN"/>
              </w:rPr>
            </w:pPr>
            <w:ins w:id="7" w:author="Ericsson User" w:date="2025-08-11T16:08:00Z" w16du:dateUtc="2025-08-11T14:08:00Z">
              <w:r w:rsidRPr="00CC4B70">
                <w:rPr>
                  <w:rFonts w:ascii="Arial" w:eastAsia="Malgun Gothic" w:hAnsi="Arial"/>
                  <w:sz w:val="18"/>
                  <w:lang w:eastAsia="zh-CN"/>
                </w:rPr>
                <w:t>O</w:t>
              </w:r>
              <w:r w:rsidRPr="00CC4B70">
                <w:rPr>
                  <w:rFonts w:ascii="Arial" w:eastAsia="Malgun Gothic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969" w14:textId="25B4F820" w:rsidR="00797F1A" w:rsidRPr="00CC4B70" w:rsidRDefault="0033743C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Ericsson User" w:date="2025-08-11T16:07:00Z" w16du:dateUtc="2025-08-11T14:07:00Z"/>
                <w:rFonts w:ascii="Arial" w:eastAsia="Malgun Gothic" w:hAnsi="Arial"/>
                <w:sz w:val="18"/>
              </w:rPr>
            </w:pPr>
            <w:ins w:id="9" w:author="Ericsson User" w:date="2025-08-11T16:08:00Z" w16du:dateUtc="2025-08-11T14:08:00Z">
              <w:r w:rsidRPr="00CC4B70">
                <w:rPr>
                  <w:rFonts w:ascii="Arial" w:eastAsia="Malgun Gothic" w:hAnsi="Arial"/>
                  <w:sz w:val="18"/>
                </w:rPr>
                <w:t>Described in table 6.2.1.2.1.</w:t>
              </w:r>
            </w:ins>
          </w:p>
        </w:tc>
      </w:tr>
      <w:tr w:rsidR="00797F1A" w:rsidRPr="00CC4B70" w14:paraId="14B2C51C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A4F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PDU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499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EB04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613A19FC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6FA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 w:bidi="ar-IQ"/>
              </w:rPr>
              <w:t>PDU Address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3C01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CB62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4525512D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B8E8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PDU Ipv4 Address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6662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B01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1E1E20D7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F7A0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 xml:space="preserve">PDU IPv6 Address with </w:t>
            </w:r>
            <w:r w:rsidRPr="00CC4B70">
              <w:rPr>
                <w:rFonts w:ascii="Arial" w:eastAsia="Malgun Gothic" w:hAnsi="Arial"/>
                <w:sz w:val="18"/>
              </w:rPr>
              <w:t>Prefix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8B8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315A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763D2742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951A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PDU Address prefix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B460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ADFA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2E1838CC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0E3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IPv4 Dynamic Address Flag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CB3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CD2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503AE519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A59A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IPv6 Dynamic Address Flag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E754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480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006CED" w:rsidRPr="00CC4B70" w14:paraId="6A271319" w14:textId="77777777" w:rsidTr="00F91CCB">
        <w:trPr>
          <w:cantSplit/>
          <w:jc w:val="center"/>
          <w:ins w:id="10" w:author="Ericsson User" w:date="2025-08-11T16:09:00Z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5451" w14:textId="1C6D2CD2" w:rsidR="00006CED" w:rsidRPr="00CC4B70" w:rsidRDefault="00006CED" w:rsidP="00006CE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ins w:id="11" w:author="Ericsson User" w:date="2025-08-11T16:09:00Z" w16du:dateUtc="2025-08-11T14:09:00Z"/>
                <w:rFonts w:ascii="Arial" w:eastAsia="Malgun Gothic" w:hAnsi="Arial"/>
                <w:sz w:val="18"/>
                <w:lang w:eastAsia="zh-CN" w:bidi="ar-IQ"/>
              </w:rPr>
            </w:pPr>
            <w:ins w:id="12" w:author="Ericsson User" w:date="2025-08-11T16:09:00Z" w16du:dateUtc="2025-08-11T14:09:00Z">
              <w:r w:rsidRPr="00006CED">
                <w:rPr>
                  <w:rFonts w:ascii="Arial" w:eastAsia="Malgun Gothic" w:hAnsi="Arial" w:hint="eastAsia"/>
                  <w:sz w:val="18"/>
                  <w:lang w:eastAsia="zh-CN" w:bidi="ar-IQ"/>
                </w:rPr>
                <w:t>SSC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0EF" w14:textId="235D485C" w:rsidR="00006CED" w:rsidRPr="00CC4B70" w:rsidRDefault="00006CED" w:rsidP="00006CE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Ericsson User" w:date="2025-08-11T16:09:00Z" w16du:dateUtc="2025-08-11T14:09:00Z"/>
                <w:rFonts w:ascii="Arial" w:eastAsia="Malgun Gothic" w:hAnsi="Arial"/>
                <w:sz w:val="18"/>
                <w:lang w:eastAsia="zh-CN"/>
              </w:rPr>
            </w:pPr>
            <w:ins w:id="14" w:author="Ericsson User" w:date="2025-08-11T16:09:00Z" w16du:dateUtc="2025-08-11T14:09:00Z">
              <w:r w:rsidRPr="00006CED">
                <w:rPr>
                  <w:rFonts w:ascii="Arial" w:eastAsia="Malgun Gothic" w:hAnsi="Arial"/>
                  <w:sz w:val="18"/>
                  <w:lang w:eastAsia="zh-CN"/>
                </w:rPr>
                <w:t>OC</w:t>
              </w:r>
            </w:ins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B92" w14:textId="0B029E8B" w:rsidR="00006CED" w:rsidRPr="00CC4B70" w:rsidRDefault="00006CED" w:rsidP="00006CED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Ericsson User" w:date="2025-08-11T16:09:00Z" w16du:dateUtc="2025-08-11T14:09:00Z"/>
                <w:rFonts w:ascii="Arial" w:eastAsia="Malgun Gothic" w:hAnsi="Arial"/>
                <w:sz w:val="18"/>
              </w:rPr>
            </w:pPr>
            <w:ins w:id="16" w:author="Ericsson User" w:date="2025-08-11T16:10:00Z" w16du:dateUtc="2025-08-11T14:10:00Z">
              <w:r w:rsidRPr="00CC4B70">
                <w:rPr>
                  <w:rFonts w:ascii="Arial" w:eastAsia="Malgun Gothic" w:hAnsi="Arial"/>
                  <w:sz w:val="18"/>
                </w:rPr>
                <w:t>Described in table 6.2.1.2.1.</w:t>
              </w:r>
            </w:ins>
          </w:p>
        </w:tc>
      </w:tr>
      <w:tr w:rsidR="00797F1A" w:rsidRPr="00CC4B70" w14:paraId="4C6AAE21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BE8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SUPI PLMN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4811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-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73F0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363D6B44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1011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1B1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178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37445857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F0E2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Serving Network Function Functionality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FE7F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M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134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  <w:p w14:paraId="33D61730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This field holds “SGSN” when SMF+PGW-C serves GERAN/UTRAN access.</w:t>
            </w:r>
          </w:p>
        </w:tc>
      </w:tr>
      <w:tr w:rsidR="00797F1A" w:rsidRPr="00CC4B70" w14:paraId="07D5E509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DB8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Serving Network Function 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5F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D4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5A8B08D4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2C23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Serving CN PLMN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1873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D688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0B6D7117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9CB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RAT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AB7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E5E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00301B63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2C3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 w:bidi="ar-IQ"/>
              </w:rPr>
              <w:t>Data Network Name Identifier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F26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50B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6.2.1.2.1, with DNN replaced by APN</w:t>
            </w:r>
            <w:r w:rsidRPr="00CC4B7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A11E8E" w:rsidRPr="00CC4B70" w14:paraId="627BE8F3" w14:textId="77777777" w:rsidTr="00F91CCB">
        <w:trPr>
          <w:cantSplit/>
          <w:jc w:val="center"/>
          <w:ins w:id="17" w:author="Ericsson User" w:date="2025-08-11T16:10:00Z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B3F" w14:textId="3DEF50D0" w:rsidR="00A11E8E" w:rsidRPr="00CC4B70" w:rsidRDefault="00A11E8E" w:rsidP="00A11E8E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8" w:author="Ericsson User" w:date="2025-08-11T16:10:00Z" w16du:dateUtc="2025-08-11T14:10:00Z"/>
                <w:rFonts w:ascii="Arial" w:eastAsia="Malgun Gothic" w:hAnsi="Arial"/>
                <w:sz w:val="18"/>
                <w:lang w:eastAsia="zh-CN" w:bidi="ar-IQ"/>
              </w:rPr>
            </w:pPr>
            <w:ins w:id="19" w:author="Ericsson User" w:date="2025-08-11T16:11:00Z" w16du:dateUtc="2025-08-11T14:11:00Z">
              <w:r w:rsidRPr="00A11E8E">
                <w:rPr>
                  <w:rFonts w:ascii="Arial" w:eastAsia="Malgun Gothic" w:hAnsi="Arial"/>
                  <w:sz w:val="18"/>
                  <w:lang w:eastAsia="zh-CN" w:bidi="ar-IQ"/>
                </w:rPr>
                <w:t>DNN Selection Mode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1892" w14:textId="22F84C2A" w:rsidR="00A11E8E" w:rsidRPr="00CC4B70" w:rsidRDefault="00A11E8E" w:rsidP="00A11E8E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Ericsson User" w:date="2025-08-11T16:10:00Z" w16du:dateUtc="2025-08-11T14:10:00Z"/>
                <w:rFonts w:ascii="Arial" w:eastAsia="Malgun Gothic" w:hAnsi="Arial"/>
                <w:sz w:val="18"/>
                <w:lang w:eastAsia="zh-CN"/>
              </w:rPr>
            </w:pPr>
            <w:ins w:id="21" w:author="Ericsson User" w:date="2025-08-11T16:11:00Z" w16du:dateUtc="2025-08-11T14:11:00Z">
              <w:r w:rsidRPr="00CC4B70">
                <w:rPr>
                  <w:rFonts w:ascii="Arial" w:eastAsia="Malgun Gothic" w:hAnsi="Arial"/>
                  <w:sz w:val="18"/>
                  <w:lang w:eastAsia="zh-CN"/>
                </w:rPr>
                <w:t>O</w:t>
              </w:r>
              <w:r w:rsidRPr="00CC4B70">
                <w:rPr>
                  <w:rFonts w:ascii="Arial" w:eastAsia="Malgun Gothic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53DB" w14:textId="39596394" w:rsidR="00A11E8E" w:rsidRPr="00CC4B70" w:rsidRDefault="00A11E8E" w:rsidP="00A11E8E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Ericsson User" w:date="2025-08-11T16:10:00Z" w16du:dateUtc="2025-08-11T14:10:00Z"/>
                <w:rFonts w:ascii="Arial" w:eastAsia="Malgun Gothic" w:hAnsi="Arial"/>
                <w:sz w:val="18"/>
              </w:rPr>
            </w:pPr>
            <w:ins w:id="23" w:author="Ericsson User" w:date="2025-08-11T16:11:00Z" w16du:dateUtc="2025-08-11T14:11:00Z">
              <w:r w:rsidRPr="00CC4B70">
                <w:rPr>
                  <w:rFonts w:ascii="Arial" w:eastAsia="Malgun Gothic" w:hAnsi="Arial"/>
                  <w:sz w:val="18"/>
                </w:rPr>
                <w:t>Described in table 6.2.1.2.1.</w:t>
              </w:r>
            </w:ins>
          </w:p>
        </w:tc>
      </w:tr>
      <w:tr w:rsidR="00797F1A" w:rsidRPr="00CC4B70" w14:paraId="49B1DDDD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455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Authorized QoS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B9B3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FEDD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 xml:space="preserve">Described in table 6.2.1.2.1 </w:t>
            </w:r>
          </w:p>
          <w:p w14:paraId="1081414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color w:val="000000"/>
                <w:sz w:val="18"/>
              </w:rPr>
              <w:t>QoS information mapped according to interaction with PCC as specified in TS 23.502 [201]</w:t>
            </w:r>
            <w:r w:rsidRPr="00CC4B70">
              <w:rPr>
                <w:rFonts w:ascii="Arial" w:eastAsia="Malgun Gothic" w:hAnsi="Arial"/>
                <w:sz w:val="18"/>
              </w:rPr>
              <w:t xml:space="preserve"> </w:t>
            </w:r>
            <w:r w:rsidRPr="00CC4B70">
              <w:rPr>
                <w:rFonts w:ascii="Arial" w:eastAsia="Malgun Gothic" w:hAnsi="Arial"/>
                <w:color w:val="000000"/>
                <w:sz w:val="18"/>
              </w:rPr>
              <w:t>clause 4.11.0a.2.</w:t>
            </w:r>
          </w:p>
        </w:tc>
      </w:tr>
      <w:tr w:rsidR="00797F1A" w:rsidRPr="00CC4B70" w14:paraId="42F39FDC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5368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9ABD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3C53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 xml:space="preserve">Described in table 6.2.1.2.1 </w:t>
            </w:r>
          </w:p>
          <w:p w14:paraId="4928F2B3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color w:val="000000"/>
                <w:sz w:val="18"/>
              </w:rPr>
              <w:t>QoS information mapped according to interaction with PCC as specified in TS 23.502 [201]</w:t>
            </w:r>
            <w:r w:rsidRPr="00CC4B70">
              <w:rPr>
                <w:rFonts w:ascii="Arial" w:eastAsia="Malgun Gothic" w:hAnsi="Arial"/>
                <w:sz w:val="18"/>
              </w:rPr>
              <w:t xml:space="preserve"> </w:t>
            </w:r>
            <w:r w:rsidRPr="00CC4B70">
              <w:rPr>
                <w:rFonts w:ascii="Arial" w:eastAsia="Malgun Gothic" w:hAnsi="Arial"/>
                <w:color w:val="000000"/>
                <w:sz w:val="18"/>
              </w:rPr>
              <w:t>clause 4.11.0a.2.</w:t>
            </w:r>
          </w:p>
        </w:tc>
      </w:tr>
      <w:tr w:rsidR="00797F1A" w:rsidRPr="00CC4B70" w14:paraId="010AC039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84C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Authorized Session-AMBR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8A0F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364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52FAE9EE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054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Subscribed Session-AMBR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367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29E4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46209D39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265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PDU session start Time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B5B7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0CB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62D17C6C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7E41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PDU session stop Time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68B0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297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3DC142A6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172D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lastRenderedPageBreak/>
              <w:t>Diagnostics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C7F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B4B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55B4AEE3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B68B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Enhanced Diagnostics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BCF9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8B6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7C1724A0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0FA9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 w:cs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Charging Characteristics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8E06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6EE5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503C9553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FB5F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Charging Characteristics</w:t>
            </w:r>
          </w:p>
          <w:p w14:paraId="518C3F0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 w:cs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Selection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EA3C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B3B9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49B3E63F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782E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4D30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E10F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  <w:tr w:rsidR="00797F1A" w:rsidRPr="00CC4B70" w14:paraId="097138B6" w14:textId="77777777" w:rsidTr="00F91CCB">
        <w:trPr>
          <w:cantSplit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EB03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</w:rPr>
              <w:t>Unit Count Inactivity Timer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9B1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F63D" w14:textId="77777777" w:rsidR="00797F1A" w:rsidRPr="00CC4B70" w:rsidRDefault="00797F1A" w:rsidP="00797F1A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6.2.1.2.1.</w:t>
            </w:r>
          </w:p>
        </w:tc>
      </w:tr>
    </w:tbl>
    <w:p w14:paraId="57995A95" w14:textId="77777777" w:rsidR="00CC4B70" w:rsidRPr="00CC4B70" w:rsidRDefault="00CC4B70" w:rsidP="00CC4B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3134F65F" w14:textId="77777777" w:rsidR="00CC4B70" w:rsidRPr="00CC4B70" w:rsidRDefault="00CC4B70" w:rsidP="00CC4B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C4B70">
        <w:rPr>
          <w:rFonts w:eastAsia="Malgun Gothic"/>
          <w:lang w:eastAsia="zh-CN"/>
        </w:rPr>
        <w:t>The specific</w:t>
      </w:r>
      <w:r w:rsidRPr="00CC4B70">
        <w:rPr>
          <w:rFonts w:eastAsia="Malgun Gothic"/>
        </w:rPr>
        <w:t xml:space="preserve"> PDU </w:t>
      </w:r>
      <w:r w:rsidRPr="00CC4B70">
        <w:rPr>
          <w:rFonts w:eastAsia="Malgun Gothic"/>
          <w:lang w:eastAsia="zh-CN"/>
        </w:rPr>
        <w:t>Container</w:t>
      </w:r>
      <w:r w:rsidRPr="00CC4B70">
        <w:rPr>
          <w:rFonts w:eastAsia="Malgun Gothic"/>
        </w:rPr>
        <w:t xml:space="preserve"> Information</w:t>
      </w:r>
      <w:r w:rsidRPr="00CC4B70">
        <w:rPr>
          <w:rFonts w:eastAsia="Malgun Gothic"/>
          <w:lang w:eastAsia="zh-CN"/>
        </w:rPr>
        <w:t xml:space="preserve"> when UE is connected to SMF+P-GW-C via </w:t>
      </w:r>
      <w:r w:rsidRPr="00CC4B70">
        <w:rPr>
          <w:rFonts w:eastAsia="Malgun Gothic"/>
          <w:lang w:bidi="ar-IQ"/>
        </w:rPr>
        <w:t>GERAN/UTRAN</w:t>
      </w:r>
      <w:r w:rsidRPr="00CC4B70">
        <w:rPr>
          <w:rFonts w:eastAsia="Malgun Gothic"/>
          <w:lang w:eastAsia="zh-CN"/>
        </w:rPr>
        <w:t xml:space="preserve"> is provided as defined in table 6.2.1.3.1, with the differences described under following table C.3.2.1-2:</w:t>
      </w:r>
    </w:p>
    <w:p w14:paraId="57DC7819" w14:textId="77777777" w:rsidR="00CC4B70" w:rsidRPr="00CC4B70" w:rsidRDefault="00CC4B70" w:rsidP="00CC4B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bidi="ar-IQ"/>
        </w:rPr>
      </w:pPr>
      <w:bookmarkStart w:id="24" w:name="_CRTableC_3_2_12"/>
      <w:r w:rsidRPr="00CC4B70">
        <w:rPr>
          <w:rFonts w:ascii="Arial" w:eastAsia="Malgun Gothic" w:hAnsi="Arial"/>
          <w:b/>
          <w:lang w:bidi="ar-IQ"/>
        </w:rPr>
        <w:t xml:space="preserve">Table </w:t>
      </w:r>
      <w:bookmarkEnd w:id="24"/>
      <w:r w:rsidRPr="00CC4B70">
        <w:rPr>
          <w:rFonts w:ascii="Arial" w:eastAsia="Malgun Gothic" w:hAnsi="Arial"/>
          <w:b/>
          <w:lang w:bidi="ar-IQ"/>
        </w:rPr>
        <w:t xml:space="preserve">C.3.2.1-2: Structure of </w:t>
      </w:r>
      <w:r w:rsidRPr="00CC4B70">
        <w:rPr>
          <w:rFonts w:ascii="Arial" w:eastAsia="Malgun Gothic" w:hAnsi="Arial"/>
          <w:b/>
        </w:rPr>
        <w:t xml:space="preserve">PDU </w:t>
      </w:r>
      <w:r w:rsidRPr="00CC4B70">
        <w:rPr>
          <w:rFonts w:ascii="Arial" w:eastAsia="Malgun Gothic" w:hAnsi="Arial"/>
          <w:b/>
          <w:lang w:eastAsia="zh-CN"/>
        </w:rPr>
        <w:t>Container</w:t>
      </w:r>
      <w:r w:rsidRPr="00CC4B70">
        <w:rPr>
          <w:rFonts w:ascii="Arial" w:eastAsia="Malgun Gothic" w:hAnsi="Arial"/>
          <w:b/>
        </w:rP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2"/>
        <w:gridCol w:w="900"/>
        <w:gridCol w:w="4738"/>
      </w:tblGrid>
      <w:tr w:rsidR="00CC4B70" w:rsidRPr="00CC4B70" w14:paraId="01C992A1" w14:textId="77777777" w:rsidTr="00F91CCB">
        <w:trPr>
          <w:cantSplit/>
          <w:tblHeader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FF82BE7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b/>
                <w:sz w:val="18"/>
              </w:rPr>
              <w:t>Information Element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EB90813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b/>
                <w:sz w:val="18"/>
                <w:lang w:bidi="ar-IQ"/>
              </w:rPr>
              <w:t>Category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B777B80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b/>
                <w:sz w:val="18"/>
                <w:lang w:bidi="ar-IQ"/>
              </w:rPr>
              <w:t xml:space="preserve">Description </w:t>
            </w:r>
          </w:p>
        </w:tc>
      </w:tr>
      <w:tr w:rsidR="00CC4B70" w:rsidRPr="00CC4B70" w14:paraId="50BD3B37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AD5A6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Time of First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30CC3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D5BF2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37A9DD7B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580D4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Time of Last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C024F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15A81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1EE900C9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290A1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QoS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314E8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5C666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18781C11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FEEAA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QoS Characteristics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3F32F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51CA0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3A4423CD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967E7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AF Charging Identifier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3FDCE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CAF76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315BEC86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E3288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AF Charging Id String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57B0D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E6DED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296E8859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D98D6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D2083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45021B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403ACB8A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17D33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UE Time Zone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CD036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C9AC8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5F193845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F41BA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Presence Reporting Area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9592F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F2709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571E8E4A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08B27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73A12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BBBC0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37821B80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5890B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754DE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FBBBC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7DE99279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5CF40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Sponsor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C843E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A2EFE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7F429436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521C0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Application Service Provider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C648B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9FF43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181A8F76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CEAE2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bidi="ar-IQ"/>
              </w:rPr>
              <w:t>Charging Rule Base Name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B9EF8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E52C8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  <w:tr w:rsidR="00CC4B70" w:rsidRPr="00CC4B70" w14:paraId="3912C92D" w14:textId="77777777" w:rsidTr="00F91CCB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E5C50" w14:textId="77777777" w:rsidR="00CC4B70" w:rsidRPr="00CC4B70" w:rsidRDefault="00CC4B70" w:rsidP="00CC4B7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8369D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r w:rsidRPr="00CC4B7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CC4B7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3FECD" w14:textId="77777777" w:rsidR="00CC4B70" w:rsidRPr="00CC4B70" w:rsidRDefault="00CC4B70" w:rsidP="00CC4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CC4B70">
              <w:rPr>
                <w:rFonts w:ascii="Arial" w:eastAsia="Malgun Gothic" w:hAnsi="Arial"/>
                <w:sz w:val="18"/>
              </w:rPr>
              <w:t>Described in table 6.2.1.3.1.</w:t>
            </w:r>
          </w:p>
        </w:tc>
      </w:tr>
    </w:tbl>
    <w:p w14:paraId="20BCA0DC" w14:textId="77777777" w:rsidR="00CC4B70" w:rsidRPr="00CC4B70" w:rsidRDefault="00CC4B70" w:rsidP="00CC4B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C4B70">
        <w:rPr>
          <w:rFonts w:eastAsia="Malgun Gothic"/>
        </w:rPr>
        <w:t xml:space="preserve">The specific Roaming QBC information is described in table B.2.2.1.2-1 and QFI Container Information is described in table B.2.2.1.3-1 for when UE is connected to SMF+P-GW via GERAN/UTRAN, with the differences </w:t>
      </w:r>
      <w:r w:rsidRPr="00CC4B70">
        <w:rPr>
          <w:rFonts w:eastAsia="Malgun Gothic"/>
          <w:lang w:eastAsia="zh-CN"/>
        </w:rPr>
        <w:t>that PDU session is replaced by PDP context in fields description</w:t>
      </w:r>
      <w:r w:rsidRPr="00CC4B70">
        <w:rPr>
          <w:rFonts w:eastAsia="Malgun Gothic"/>
        </w:rPr>
        <w:t>.</w:t>
      </w:r>
    </w:p>
    <w:p w14:paraId="1C166418" w14:textId="77777777" w:rsidR="00947D08" w:rsidRPr="001253D9" w:rsidRDefault="00947D08" w:rsidP="00947D08">
      <w:pPr>
        <w:rPr>
          <w:rFonts w:eastAsia="SimSun"/>
        </w:rPr>
      </w:pPr>
    </w:p>
    <w:p w14:paraId="220AA13F" w14:textId="77777777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47D08" w:rsidRPr="000005DF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DB6B9" w14:textId="77777777" w:rsidR="00394447" w:rsidRDefault="00394447">
      <w:r>
        <w:separator/>
      </w:r>
    </w:p>
  </w:endnote>
  <w:endnote w:type="continuationSeparator" w:id="0">
    <w:p w14:paraId="58CB285F" w14:textId="77777777" w:rsidR="00394447" w:rsidRDefault="00394447">
      <w:r>
        <w:continuationSeparator/>
      </w:r>
    </w:p>
  </w:endnote>
  <w:endnote w:type="continuationNotice" w:id="1">
    <w:p w14:paraId="0981235B" w14:textId="77777777" w:rsidR="00394447" w:rsidRDefault="003944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6703A" w14:textId="77777777" w:rsidR="00394447" w:rsidRDefault="00394447">
      <w:r>
        <w:separator/>
      </w:r>
    </w:p>
  </w:footnote>
  <w:footnote w:type="continuationSeparator" w:id="0">
    <w:p w14:paraId="409BD9CF" w14:textId="77777777" w:rsidR="00394447" w:rsidRDefault="00394447">
      <w:r>
        <w:continuationSeparator/>
      </w:r>
    </w:p>
  </w:footnote>
  <w:footnote w:type="continuationNotice" w:id="1">
    <w:p w14:paraId="2FD29C7A" w14:textId="77777777" w:rsidR="00394447" w:rsidRDefault="003944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ED"/>
    <w:rsid w:val="00022E4A"/>
    <w:rsid w:val="000330D8"/>
    <w:rsid w:val="00037A23"/>
    <w:rsid w:val="0004195C"/>
    <w:rsid w:val="00070E09"/>
    <w:rsid w:val="00081317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227B2"/>
    <w:rsid w:val="00130BBC"/>
    <w:rsid w:val="00145D43"/>
    <w:rsid w:val="00162CA5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3743C"/>
    <w:rsid w:val="003433FA"/>
    <w:rsid w:val="0035454C"/>
    <w:rsid w:val="003609EF"/>
    <w:rsid w:val="0036231A"/>
    <w:rsid w:val="00374DD4"/>
    <w:rsid w:val="0038571E"/>
    <w:rsid w:val="00394447"/>
    <w:rsid w:val="003B5306"/>
    <w:rsid w:val="003C689B"/>
    <w:rsid w:val="003D6383"/>
    <w:rsid w:val="003E0875"/>
    <w:rsid w:val="003E1A36"/>
    <w:rsid w:val="00410371"/>
    <w:rsid w:val="004242F1"/>
    <w:rsid w:val="004429FE"/>
    <w:rsid w:val="00453B91"/>
    <w:rsid w:val="00462EAC"/>
    <w:rsid w:val="004710A2"/>
    <w:rsid w:val="00474458"/>
    <w:rsid w:val="004910A9"/>
    <w:rsid w:val="00495017"/>
    <w:rsid w:val="004B3E66"/>
    <w:rsid w:val="004B59BE"/>
    <w:rsid w:val="004B75B7"/>
    <w:rsid w:val="0050075F"/>
    <w:rsid w:val="005141D9"/>
    <w:rsid w:val="00515661"/>
    <w:rsid w:val="0051580D"/>
    <w:rsid w:val="0054013A"/>
    <w:rsid w:val="00547111"/>
    <w:rsid w:val="00561CCA"/>
    <w:rsid w:val="00571EC7"/>
    <w:rsid w:val="00592D74"/>
    <w:rsid w:val="005A4215"/>
    <w:rsid w:val="005C6428"/>
    <w:rsid w:val="005D0998"/>
    <w:rsid w:val="005E04EA"/>
    <w:rsid w:val="005E1A4F"/>
    <w:rsid w:val="005E2C44"/>
    <w:rsid w:val="00621188"/>
    <w:rsid w:val="0062291A"/>
    <w:rsid w:val="006257ED"/>
    <w:rsid w:val="006420EF"/>
    <w:rsid w:val="00653DE4"/>
    <w:rsid w:val="00665C47"/>
    <w:rsid w:val="00695808"/>
    <w:rsid w:val="006B46FB"/>
    <w:rsid w:val="006C5001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97F1A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42A69"/>
    <w:rsid w:val="00850A26"/>
    <w:rsid w:val="00855BD2"/>
    <w:rsid w:val="008562B3"/>
    <w:rsid w:val="008626E7"/>
    <w:rsid w:val="00863698"/>
    <w:rsid w:val="00870EE7"/>
    <w:rsid w:val="008826E2"/>
    <w:rsid w:val="008863B9"/>
    <w:rsid w:val="0089576C"/>
    <w:rsid w:val="008A45A6"/>
    <w:rsid w:val="008C1444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90FF5"/>
    <w:rsid w:val="00991B88"/>
    <w:rsid w:val="009A5753"/>
    <w:rsid w:val="009A579D"/>
    <w:rsid w:val="009D0655"/>
    <w:rsid w:val="009E2906"/>
    <w:rsid w:val="009E3297"/>
    <w:rsid w:val="009E723B"/>
    <w:rsid w:val="009F734F"/>
    <w:rsid w:val="00A11E8E"/>
    <w:rsid w:val="00A1202D"/>
    <w:rsid w:val="00A152C3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13DA6"/>
    <w:rsid w:val="00B258BB"/>
    <w:rsid w:val="00B269F9"/>
    <w:rsid w:val="00B475AE"/>
    <w:rsid w:val="00B67B9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45BB0"/>
    <w:rsid w:val="00C53CBE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4B70"/>
    <w:rsid w:val="00CC5026"/>
    <w:rsid w:val="00CC68D0"/>
    <w:rsid w:val="00CD2B82"/>
    <w:rsid w:val="00CE0BF4"/>
    <w:rsid w:val="00CE2FA9"/>
    <w:rsid w:val="00CE79B3"/>
    <w:rsid w:val="00D008B9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C2747"/>
    <w:rsid w:val="00DE34CF"/>
    <w:rsid w:val="00E10459"/>
    <w:rsid w:val="00E12A92"/>
    <w:rsid w:val="00E13F3D"/>
    <w:rsid w:val="00E14076"/>
    <w:rsid w:val="00E173EE"/>
    <w:rsid w:val="00E34898"/>
    <w:rsid w:val="00E35946"/>
    <w:rsid w:val="00E44491"/>
    <w:rsid w:val="00E65A49"/>
    <w:rsid w:val="00E7730C"/>
    <w:rsid w:val="00E80139"/>
    <w:rsid w:val="00E808B3"/>
    <w:rsid w:val="00EA4D2D"/>
    <w:rsid w:val="00EB09B7"/>
    <w:rsid w:val="00EB5936"/>
    <w:rsid w:val="00EB6306"/>
    <w:rsid w:val="00EB759B"/>
    <w:rsid w:val="00ED7111"/>
    <w:rsid w:val="00EE7D7C"/>
    <w:rsid w:val="00EF7FA4"/>
    <w:rsid w:val="00F0590C"/>
    <w:rsid w:val="00F25D98"/>
    <w:rsid w:val="00F300FB"/>
    <w:rsid w:val="00F36F32"/>
    <w:rsid w:val="00F370D2"/>
    <w:rsid w:val="00F502A2"/>
    <w:rsid w:val="00F71ACF"/>
    <w:rsid w:val="00FA6570"/>
    <w:rsid w:val="00FB0CAB"/>
    <w:rsid w:val="00FB6386"/>
    <w:rsid w:val="00FB6DA2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938</Words>
  <Characters>5698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73</cp:revision>
  <cp:lastPrinted>1900-01-01T05:00:00Z</cp:lastPrinted>
  <dcterms:created xsi:type="dcterms:W3CDTF">2025-04-10T16:18:00Z</dcterms:created>
  <dcterms:modified xsi:type="dcterms:W3CDTF">2025-08-15T07:47:00Z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